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3730B8B3" w:rsidR="00215C11" w:rsidRPr="006964E1" w:rsidRDefault="00215C11" w:rsidP="00215C11">
      <w:pPr>
        <w:tabs>
          <w:tab w:val="right" w:pos="9639"/>
        </w:tabs>
        <w:spacing w:after="0"/>
        <w:rPr>
          <w:rFonts w:ascii="Arial" w:hAnsi="Arial"/>
          <w:b/>
          <w:i/>
          <w:noProof/>
          <w:sz w:val="28"/>
          <w:lang w:val="en-US"/>
        </w:rPr>
      </w:pPr>
      <w:r w:rsidRPr="006964E1">
        <w:rPr>
          <w:rFonts w:ascii="Arial" w:hAnsi="Arial"/>
          <w:b/>
          <w:noProof/>
          <w:sz w:val="24"/>
        </w:rPr>
        <w:t>3GPP TSG-SA3 Meeting #100-e</w:t>
      </w:r>
      <w:r w:rsidRPr="006964E1">
        <w:rPr>
          <w:rFonts w:ascii="Arial" w:hAnsi="Arial"/>
          <w:b/>
          <w:i/>
          <w:noProof/>
          <w:sz w:val="24"/>
        </w:rPr>
        <w:t xml:space="preserve"> </w:t>
      </w:r>
      <w:r w:rsidRPr="006964E1">
        <w:rPr>
          <w:rFonts w:ascii="Arial" w:hAnsi="Arial"/>
          <w:b/>
          <w:i/>
          <w:noProof/>
          <w:sz w:val="28"/>
        </w:rPr>
        <w:tab/>
      </w:r>
      <w:r w:rsidR="00011340" w:rsidRPr="00011340">
        <w:rPr>
          <w:rFonts w:ascii="Arial" w:hAnsi="Arial"/>
          <w:b/>
          <w:i/>
          <w:noProof/>
          <w:sz w:val="28"/>
        </w:rPr>
        <w:t>S3-201698</w:t>
      </w:r>
    </w:p>
    <w:p w14:paraId="7412CDD0" w14:textId="78D1D5C7" w:rsidR="00215C11" w:rsidRPr="006964E1" w:rsidRDefault="00215C11" w:rsidP="00215C11">
      <w:pPr>
        <w:spacing w:after="120"/>
        <w:outlineLvl w:val="0"/>
        <w:rPr>
          <w:rFonts w:ascii="Arial" w:hAnsi="Arial"/>
          <w:b/>
          <w:noProof/>
          <w:sz w:val="24"/>
        </w:rPr>
      </w:pPr>
      <w:r w:rsidRPr="006964E1">
        <w:rPr>
          <w:rFonts w:ascii="Arial" w:hAnsi="Arial"/>
          <w:b/>
          <w:noProof/>
          <w:sz w:val="24"/>
        </w:rPr>
        <w:t>e-meeting, 17-28 August 2020</w:t>
      </w:r>
      <w:r w:rsidRPr="006964E1">
        <w:rPr>
          <w:rFonts w:ascii="Arial" w:hAnsi="Arial"/>
          <w:b/>
          <w:noProof/>
          <w:sz w:val="24"/>
        </w:rPr>
        <w:tab/>
      </w:r>
      <w:r w:rsidRPr="006964E1">
        <w:rPr>
          <w:rFonts w:ascii="Arial" w:hAnsi="Arial"/>
          <w:b/>
          <w:noProof/>
          <w:sz w:val="24"/>
        </w:rPr>
        <w:tab/>
      </w:r>
      <w:r w:rsidRPr="006964E1">
        <w:rPr>
          <w:rFonts w:ascii="Arial" w:hAnsi="Arial"/>
          <w:b/>
          <w:noProof/>
          <w:sz w:val="24"/>
        </w:rPr>
        <w:tab/>
      </w:r>
      <w:r w:rsidRPr="006964E1">
        <w:rPr>
          <w:rFonts w:ascii="Arial" w:hAnsi="Arial"/>
          <w:b/>
          <w:noProof/>
          <w:sz w:val="24"/>
        </w:rPr>
        <w:tab/>
      </w:r>
      <w:r w:rsidRPr="006964E1">
        <w:rPr>
          <w:rFonts w:ascii="Arial" w:hAnsi="Arial"/>
          <w:b/>
          <w:noProof/>
          <w:sz w:val="24"/>
        </w:rPr>
        <w:tab/>
      </w:r>
      <w:r w:rsidRPr="006964E1">
        <w:rPr>
          <w:rFonts w:ascii="Arial" w:hAnsi="Arial"/>
          <w:b/>
          <w:noProof/>
          <w:sz w:val="24"/>
        </w:rPr>
        <w:tab/>
      </w:r>
      <w:r w:rsidRPr="006964E1">
        <w:rPr>
          <w:rFonts w:ascii="Arial" w:hAnsi="Arial"/>
          <w:b/>
          <w:noProof/>
          <w:sz w:val="24"/>
        </w:rPr>
        <w:tab/>
      </w:r>
      <w:r w:rsidRPr="006964E1">
        <w:rPr>
          <w:rFonts w:ascii="Arial" w:hAnsi="Arial"/>
          <w:b/>
          <w:noProof/>
          <w:sz w:val="24"/>
        </w:rPr>
        <w:tab/>
      </w:r>
      <w:r w:rsidRPr="006964E1">
        <w:rPr>
          <w:rFonts w:ascii="Arial" w:hAnsi="Arial"/>
          <w:b/>
          <w:noProof/>
          <w:sz w:val="24"/>
        </w:rPr>
        <w:tab/>
      </w:r>
      <w:r w:rsidRPr="006964E1">
        <w:rPr>
          <w:rFonts w:ascii="Arial" w:hAnsi="Arial"/>
          <w:b/>
          <w:noProof/>
          <w:sz w:val="24"/>
        </w:rPr>
        <w:tab/>
      </w:r>
    </w:p>
    <w:p w14:paraId="106E9D93" w14:textId="77777777" w:rsidR="00215C11" w:rsidRPr="006964E1"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6964E1" w:rsidRDefault="00215C11" w:rsidP="00215C11">
      <w:pPr>
        <w:keepNext/>
        <w:tabs>
          <w:tab w:val="left" w:pos="2127"/>
        </w:tabs>
        <w:spacing w:after="0"/>
        <w:ind w:left="2126" w:hanging="2126"/>
        <w:outlineLvl w:val="0"/>
        <w:rPr>
          <w:rFonts w:ascii="Arial" w:hAnsi="Arial"/>
          <w:b/>
          <w:lang w:val="en-US" w:eastAsia="zh-CN"/>
        </w:rPr>
      </w:pPr>
      <w:r w:rsidRPr="006964E1">
        <w:rPr>
          <w:rFonts w:ascii="Arial" w:hAnsi="Arial"/>
          <w:b/>
          <w:lang w:val="en-US"/>
        </w:rPr>
        <w:t>Source:</w:t>
      </w:r>
      <w:r w:rsidRPr="006964E1">
        <w:rPr>
          <w:rFonts w:ascii="Arial" w:hAnsi="Arial"/>
          <w:b/>
          <w:lang w:val="en-US"/>
        </w:rPr>
        <w:tab/>
        <w:t>Intel</w:t>
      </w:r>
    </w:p>
    <w:p w14:paraId="542FC921" w14:textId="4F8F00FB" w:rsidR="00215C11" w:rsidRPr="007A531D" w:rsidRDefault="00215C11" w:rsidP="00215C11">
      <w:pPr>
        <w:keepNext/>
        <w:tabs>
          <w:tab w:val="left" w:pos="2127"/>
        </w:tabs>
        <w:spacing w:after="0"/>
        <w:ind w:left="2126" w:hanging="2126"/>
        <w:outlineLvl w:val="0"/>
        <w:rPr>
          <w:rFonts w:ascii="Arial" w:hAnsi="Arial"/>
          <w:b/>
        </w:rPr>
      </w:pPr>
      <w:r w:rsidRPr="006964E1">
        <w:rPr>
          <w:rFonts w:ascii="Arial" w:hAnsi="Arial" w:cs="Arial"/>
          <w:b/>
        </w:rPr>
        <w:t>Title:</w:t>
      </w:r>
      <w:r w:rsidRPr="006964E1">
        <w:rPr>
          <w:rFonts w:ascii="Arial" w:hAnsi="Arial" w:cs="Arial"/>
          <w:b/>
        </w:rPr>
        <w:tab/>
      </w:r>
      <w:r w:rsidR="006120D2" w:rsidRPr="006964E1">
        <w:rPr>
          <w:rFonts w:ascii="Arial" w:hAnsi="Arial" w:cs="Arial"/>
          <w:b/>
        </w:rPr>
        <w:t xml:space="preserve">Key Issue: </w:t>
      </w:r>
      <w:r w:rsidR="006D4069" w:rsidRPr="006964E1">
        <w:rPr>
          <w:rFonts w:ascii="Arial" w:hAnsi="Arial" w:cs="Arial"/>
          <w:b/>
        </w:rPr>
        <w:t>A</w:t>
      </w:r>
      <w:r w:rsidR="006D4069" w:rsidRPr="007A531D">
        <w:rPr>
          <w:rFonts w:ascii="Arial" w:hAnsi="Arial" w:cs="Arial"/>
          <w:b/>
        </w:rPr>
        <w:t xml:space="preserve">uthentication using credentials owned by an entity separate from the SNPN </w:t>
      </w:r>
      <w:r w:rsidR="0030666C" w:rsidRPr="007A531D">
        <w:rPr>
          <w:rFonts w:ascii="Arial" w:hAnsi="Arial" w:cs="Arial"/>
          <w:b/>
        </w:rPr>
        <w:t>UE onboarding and provisioning for non-public networks</w:t>
      </w:r>
    </w:p>
    <w:p w14:paraId="4843EA01" w14:textId="77777777" w:rsidR="00215C11" w:rsidRPr="007A531D" w:rsidRDefault="00215C11" w:rsidP="00215C11">
      <w:pPr>
        <w:keepNext/>
        <w:tabs>
          <w:tab w:val="left" w:pos="2127"/>
        </w:tabs>
        <w:spacing w:after="0"/>
        <w:ind w:left="2126" w:hanging="2126"/>
        <w:outlineLvl w:val="0"/>
        <w:rPr>
          <w:rFonts w:ascii="Arial" w:hAnsi="Arial"/>
          <w:b/>
          <w:lang w:eastAsia="zh-CN"/>
        </w:rPr>
      </w:pPr>
      <w:r w:rsidRPr="007A531D">
        <w:rPr>
          <w:rFonts w:ascii="Arial" w:hAnsi="Arial"/>
          <w:b/>
        </w:rPr>
        <w:t>Document for:</w:t>
      </w:r>
      <w:r w:rsidRPr="007A531D">
        <w:rPr>
          <w:rFonts w:ascii="Arial" w:hAnsi="Arial"/>
          <w:b/>
        </w:rPr>
        <w:tab/>
      </w:r>
      <w:r w:rsidRPr="007A531D">
        <w:rPr>
          <w:rFonts w:ascii="Arial" w:hAnsi="Arial"/>
          <w:b/>
          <w:lang w:eastAsia="zh-CN"/>
        </w:rPr>
        <w:t>Approval</w:t>
      </w:r>
    </w:p>
    <w:p w14:paraId="7074FB3B" w14:textId="1AFF03D8" w:rsidR="00215C11" w:rsidRPr="007A531D" w:rsidRDefault="00215C11" w:rsidP="00215C11">
      <w:pPr>
        <w:keepNext/>
        <w:pBdr>
          <w:bottom w:val="single" w:sz="4" w:space="1" w:color="auto"/>
        </w:pBdr>
        <w:tabs>
          <w:tab w:val="left" w:pos="2127"/>
        </w:tabs>
        <w:spacing w:after="0"/>
        <w:ind w:left="2126" w:hanging="2126"/>
        <w:rPr>
          <w:rFonts w:ascii="Arial" w:hAnsi="Arial"/>
          <w:b/>
          <w:lang w:eastAsia="zh-CN"/>
        </w:rPr>
      </w:pPr>
      <w:r w:rsidRPr="007A531D">
        <w:rPr>
          <w:rFonts w:ascii="Arial" w:hAnsi="Arial"/>
          <w:b/>
        </w:rPr>
        <w:t>Agenda Item:</w:t>
      </w:r>
      <w:r w:rsidRPr="007A531D">
        <w:rPr>
          <w:rFonts w:ascii="Arial" w:hAnsi="Arial"/>
          <w:b/>
        </w:rPr>
        <w:tab/>
      </w:r>
      <w:r w:rsidR="0071359F">
        <w:rPr>
          <w:rFonts w:ascii="Arial" w:hAnsi="Arial"/>
          <w:b/>
        </w:rPr>
        <w:t>5.13</w:t>
      </w:r>
    </w:p>
    <w:p w14:paraId="52D70297" w14:textId="77777777" w:rsidR="00215C11" w:rsidRPr="007A531D" w:rsidRDefault="00215C11" w:rsidP="00215C11">
      <w:pPr>
        <w:keepNext/>
        <w:keepLines/>
        <w:pBdr>
          <w:top w:val="single" w:sz="12" w:space="3" w:color="auto"/>
        </w:pBdr>
        <w:spacing w:before="240"/>
        <w:ind w:left="1134" w:hanging="1134"/>
        <w:outlineLvl w:val="0"/>
        <w:rPr>
          <w:rFonts w:ascii="Arial" w:hAnsi="Arial"/>
          <w:sz w:val="36"/>
        </w:rPr>
      </w:pPr>
      <w:r w:rsidRPr="007A531D">
        <w:rPr>
          <w:rFonts w:ascii="Arial" w:hAnsi="Arial"/>
          <w:sz w:val="36"/>
        </w:rPr>
        <w:t>1</w:t>
      </w:r>
      <w:r w:rsidRPr="007A531D">
        <w:rPr>
          <w:rFonts w:ascii="Arial" w:hAnsi="Arial"/>
          <w:sz w:val="36"/>
        </w:rPr>
        <w:tab/>
        <w:t>Decision/action requested</w:t>
      </w:r>
    </w:p>
    <w:p w14:paraId="1D8B33F3" w14:textId="3CEF70D3" w:rsidR="00215C11" w:rsidRPr="007A531D"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531D">
        <w:rPr>
          <w:b/>
          <w:i/>
        </w:rPr>
        <w:t xml:space="preserve">It is proposed to approve the </w:t>
      </w:r>
      <w:r w:rsidR="0040100E" w:rsidRPr="007A531D">
        <w:rPr>
          <w:b/>
          <w:i/>
        </w:rPr>
        <w:t xml:space="preserve">Key Issue </w:t>
      </w:r>
      <w:r w:rsidRPr="007A531D">
        <w:rPr>
          <w:b/>
          <w:i/>
        </w:rPr>
        <w:t>in TR 33.</w:t>
      </w:r>
      <w:r w:rsidR="00ED06A9">
        <w:rPr>
          <w:b/>
          <w:i/>
        </w:rPr>
        <w:t>857</w:t>
      </w:r>
      <w:r w:rsidRPr="007A531D">
        <w:rPr>
          <w:b/>
          <w:i/>
        </w:rPr>
        <w:t>.</w:t>
      </w:r>
    </w:p>
    <w:p w14:paraId="0054A3A2" w14:textId="77777777" w:rsidR="00215C11" w:rsidRPr="007A531D" w:rsidRDefault="00215C11" w:rsidP="00215C11">
      <w:pPr>
        <w:keepNext/>
        <w:keepLines/>
        <w:pBdr>
          <w:top w:val="single" w:sz="12" w:space="3" w:color="auto"/>
        </w:pBdr>
        <w:spacing w:before="240"/>
        <w:ind w:left="1134" w:hanging="1134"/>
        <w:outlineLvl w:val="0"/>
        <w:rPr>
          <w:rFonts w:ascii="Arial" w:hAnsi="Arial"/>
          <w:sz w:val="36"/>
        </w:rPr>
      </w:pPr>
      <w:r w:rsidRPr="007A531D">
        <w:rPr>
          <w:rFonts w:ascii="Arial" w:hAnsi="Arial"/>
          <w:sz w:val="36"/>
        </w:rPr>
        <w:t>2</w:t>
      </w:r>
      <w:r w:rsidRPr="007A531D">
        <w:rPr>
          <w:rFonts w:ascii="Arial" w:hAnsi="Arial"/>
          <w:sz w:val="36"/>
        </w:rPr>
        <w:tab/>
        <w:t>References</w:t>
      </w:r>
    </w:p>
    <w:p w14:paraId="19FD6B31" w14:textId="5798BBE8" w:rsidR="00885DB2" w:rsidRPr="007A531D" w:rsidRDefault="00885DB2" w:rsidP="00885DB2">
      <w:pPr>
        <w:tabs>
          <w:tab w:val="left" w:pos="851"/>
        </w:tabs>
      </w:pPr>
      <w:r w:rsidRPr="007A531D">
        <w:t>[1]</w:t>
      </w:r>
      <w:r w:rsidRPr="007A531D">
        <w:tab/>
        <w:t>3GPP TR 23.5</w:t>
      </w:r>
      <w:r w:rsidR="002E2BD3" w:rsidRPr="007A531D">
        <w:t>61</w:t>
      </w:r>
      <w:r w:rsidRPr="007A531D">
        <w:t>: "</w:t>
      </w:r>
      <w:r w:rsidR="007739D9" w:rsidRPr="007A531D">
        <w:t xml:space="preserve"> Service requirements for the 5G system</w:t>
      </w:r>
      <w:r w:rsidR="00662481" w:rsidRPr="007A531D">
        <w:t>."</w:t>
      </w:r>
    </w:p>
    <w:p w14:paraId="3C78B823" w14:textId="79D77191" w:rsidR="00D3570C" w:rsidRPr="007A531D" w:rsidRDefault="00D3570C" w:rsidP="00885DB2">
      <w:pPr>
        <w:tabs>
          <w:tab w:val="left" w:pos="851"/>
        </w:tabs>
        <w:rPr>
          <w:color w:val="FF0000"/>
          <w:lang w:val="en-US"/>
        </w:rPr>
      </w:pPr>
      <w:r w:rsidRPr="007A531D">
        <w:t>[2]</w:t>
      </w:r>
      <w:r w:rsidR="005D301A" w:rsidRPr="007A531D">
        <w:tab/>
        <w:t>S3-201436: “</w:t>
      </w:r>
      <w:r w:rsidR="005D301A" w:rsidRPr="007A531D">
        <w:rPr>
          <w:rFonts w:eastAsia="Batang" w:cs="Arial"/>
          <w:lang w:eastAsia="zh-CN"/>
        </w:rPr>
        <w:t xml:space="preserve">Study on </w:t>
      </w:r>
      <w:r w:rsidR="005D301A" w:rsidRPr="007A531D">
        <w:rPr>
          <w:rFonts w:cs="Arial"/>
        </w:rPr>
        <w:t>enhanced security support for Non-Public Networks</w:t>
      </w:r>
      <w:r w:rsidR="005D301A" w:rsidRPr="007A531D">
        <w:t>”</w:t>
      </w:r>
    </w:p>
    <w:p w14:paraId="50CB310D" w14:textId="77777777" w:rsidR="00215C11" w:rsidRPr="007A531D" w:rsidRDefault="00215C11" w:rsidP="00215C11">
      <w:pPr>
        <w:keepNext/>
        <w:keepLines/>
        <w:pBdr>
          <w:top w:val="single" w:sz="12" w:space="3" w:color="auto"/>
        </w:pBdr>
        <w:spacing w:before="240"/>
        <w:ind w:left="1134" w:hanging="1134"/>
        <w:outlineLvl w:val="0"/>
        <w:rPr>
          <w:rFonts w:ascii="Arial" w:hAnsi="Arial"/>
          <w:sz w:val="36"/>
        </w:rPr>
      </w:pPr>
      <w:r w:rsidRPr="007A531D">
        <w:rPr>
          <w:rFonts w:ascii="Arial" w:hAnsi="Arial"/>
          <w:sz w:val="36"/>
        </w:rPr>
        <w:t>3</w:t>
      </w:r>
      <w:r w:rsidRPr="007A531D">
        <w:rPr>
          <w:rFonts w:ascii="Arial" w:hAnsi="Arial"/>
          <w:sz w:val="36"/>
        </w:rPr>
        <w:tab/>
        <w:t>Rationale</w:t>
      </w:r>
    </w:p>
    <w:p w14:paraId="5F6E2AE3" w14:textId="5CC777E1" w:rsidR="00D3570C" w:rsidRPr="007A531D" w:rsidRDefault="00D3570C" w:rsidP="00D3570C">
      <w:pPr>
        <w:jc w:val="both"/>
      </w:pPr>
      <w:r w:rsidRPr="007A531D">
        <w:t xml:space="preserve">The </w:t>
      </w:r>
      <w:proofErr w:type="spellStart"/>
      <w:r w:rsidRPr="007A531D">
        <w:t>FS_eNPN</w:t>
      </w:r>
      <w:proofErr w:type="spellEnd"/>
      <w:r w:rsidRPr="007A531D">
        <w:t>-</w:t>
      </w:r>
      <w:proofErr w:type="gramStart"/>
      <w:r w:rsidRPr="007A531D">
        <w:t>SEC[</w:t>
      </w:r>
      <w:proofErr w:type="gramEnd"/>
      <w:r w:rsidR="002E7563" w:rsidRPr="007A531D">
        <w:t>2</w:t>
      </w:r>
      <w:r w:rsidRPr="007A531D">
        <w:t>] SID includes the following objectives:</w:t>
      </w:r>
    </w:p>
    <w:p w14:paraId="2070228E" w14:textId="5EDCE938" w:rsidR="00D3570C" w:rsidRPr="007A531D" w:rsidRDefault="00D3570C" w:rsidP="00D3570C">
      <w:pPr>
        <w:jc w:val="both"/>
      </w:pPr>
      <w:r w:rsidRPr="00EF29B0">
        <w:rPr>
          <w:highlight w:val="yellow"/>
        </w:rPr>
        <w:t>"1.</w:t>
      </w:r>
      <w:r w:rsidRPr="00EF29B0">
        <w:rPr>
          <w:highlight w:val="yellow"/>
        </w:rPr>
        <w:tab/>
      </w:r>
      <w:r w:rsidRPr="00EF29B0">
        <w:rPr>
          <w:highlight w:val="yellow"/>
          <w:lang w:val="en-US"/>
        </w:rPr>
        <w:t xml:space="preserve">Study potential solutions for </w:t>
      </w:r>
      <w:r w:rsidR="007A531D" w:rsidRPr="00EF29B0">
        <w:rPr>
          <w:highlight w:val="yellow"/>
          <w:lang w:val="en-US"/>
        </w:rPr>
        <w:t xml:space="preserve">Authentication </w:t>
      </w:r>
      <w:r w:rsidRPr="00EF29B0">
        <w:rPr>
          <w:highlight w:val="yellow"/>
          <w:lang w:val="en-US"/>
        </w:rPr>
        <w:t xml:space="preserve">using </w:t>
      </w:r>
      <w:r w:rsidRPr="00EF29B0">
        <w:rPr>
          <w:highlight w:val="yellow"/>
        </w:rPr>
        <w:t>credentials owned by an entity separate from the SNPN.</w:t>
      </w:r>
    </w:p>
    <w:p w14:paraId="2229E8D7" w14:textId="00480C2F" w:rsidR="00D3570C" w:rsidRPr="007A531D" w:rsidRDefault="00D3570C" w:rsidP="00D3570C">
      <w:pPr>
        <w:jc w:val="both"/>
      </w:pPr>
      <w:r w:rsidRPr="007A531D">
        <w:t>2.</w:t>
      </w:r>
      <w:r w:rsidRPr="007A531D">
        <w:tab/>
        <w:t xml:space="preserve">Study potential solutions for the secure provisioning of subscription credentials </w:t>
      </w:r>
      <w:proofErr w:type="gramStart"/>
      <w:r w:rsidRPr="007A531D">
        <w:t>taking into account</w:t>
      </w:r>
      <w:proofErr w:type="gramEnd"/>
      <w:r w:rsidRPr="007A531D">
        <w:t xml:space="preserve"> different deployment scenarios, e.g. depending on who owns the provisioning server. </w:t>
      </w:r>
    </w:p>
    <w:p w14:paraId="3CD63335" w14:textId="158D4D2E" w:rsidR="00D3570C" w:rsidRPr="007A531D" w:rsidRDefault="00D3570C" w:rsidP="00D3570C">
      <w:pPr>
        <w:jc w:val="both"/>
      </w:pPr>
      <w:r w:rsidRPr="007A531D">
        <w:t>3.</w:t>
      </w:r>
      <w:r w:rsidRPr="007A531D">
        <w:tab/>
        <w:t>Analyse potential security impacts from supporting IMS voice and IMS services in SNPNs. In Rel-16 SNPNs do not support IMS emergency services but for Rel-17 its expected that the enabling of IMS and IMS services for SNPNs is to be studied.</w:t>
      </w:r>
    </w:p>
    <w:p w14:paraId="68D68BCA" w14:textId="007CCD2F" w:rsidR="00D3570C" w:rsidRPr="007A531D" w:rsidRDefault="00D3570C" w:rsidP="00D3570C">
      <w:pPr>
        <w:jc w:val="both"/>
      </w:pPr>
      <w:r w:rsidRPr="007A531D">
        <w:t>“</w:t>
      </w:r>
    </w:p>
    <w:p w14:paraId="20D39285" w14:textId="0D9CCE85" w:rsidR="00D3570C" w:rsidRPr="007A531D" w:rsidRDefault="00481664" w:rsidP="00D3570C">
      <w:pPr>
        <w:jc w:val="both"/>
      </w:pPr>
      <w:r w:rsidRPr="007A531D">
        <w:t>The following are the service requirements with respect to the non-public network specified in TS 22.261[1]</w:t>
      </w:r>
      <w:r w:rsidR="00D3570C" w:rsidRPr="007A531D">
        <w:t>:</w:t>
      </w:r>
    </w:p>
    <w:p w14:paraId="6FA8B634" w14:textId="135BB0E0" w:rsidR="00D3570C" w:rsidRPr="007A531D" w:rsidRDefault="00D3570C" w:rsidP="00BB5B5B">
      <w:pPr>
        <w:pStyle w:val="ListParagraph"/>
        <w:numPr>
          <w:ilvl w:val="0"/>
          <w:numId w:val="3"/>
        </w:numPr>
        <w:jc w:val="both"/>
      </w:pPr>
      <w:r w:rsidRPr="007A531D">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3662EA71" w14:textId="2EF61EA3" w:rsidR="00D3570C" w:rsidRPr="007A531D" w:rsidRDefault="00D3570C" w:rsidP="00BB5B5B">
      <w:pPr>
        <w:pStyle w:val="ListParagraph"/>
        <w:numPr>
          <w:ilvl w:val="0"/>
          <w:numId w:val="3"/>
        </w:numPr>
        <w:jc w:val="both"/>
      </w:pPr>
      <w:r w:rsidRPr="007A531D">
        <w:t>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14:paraId="0BC8CD24" w14:textId="021C4778" w:rsidR="00D3570C" w:rsidRPr="007A531D" w:rsidRDefault="00D3570C" w:rsidP="00BB5B5B">
      <w:pPr>
        <w:pStyle w:val="ListParagraph"/>
        <w:numPr>
          <w:ilvl w:val="0"/>
          <w:numId w:val="3"/>
        </w:numPr>
        <w:jc w:val="both"/>
      </w:pPr>
      <w:r w:rsidRPr="007A531D">
        <w:t>The 5G system shall support a secure mechanism for a network operator of an NPN to remotely provision the non-3GPP identities and credentials of a uniquely identifiable and verifiably secure IoT device.</w:t>
      </w:r>
    </w:p>
    <w:p w14:paraId="18872340" w14:textId="08B68B3C" w:rsidR="003D2A73" w:rsidRPr="00EF29B0" w:rsidRDefault="003D2A73" w:rsidP="00BB5B5B">
      <w:pPr>
        <w:pStyle w:val="ListParagraph"/>
        <w:numPr>
          <w:ilvl w:val="0"/>
          <w:numId w:val="3"/>
        </w:numPr>
        <w:jc w:val="both"/>
        <w:rPr>
          <w:highlight w:val="yellow"/>
        </w:rPr>
      </w:pPr>
      <w:r w:rsidRPr="00EF29B0">
        <w:rPr>
          <w:highlight w:val="yellow"/>
        </w:rPr>
        <w:t xml:space="preserve">The 5G system shall enable an NPN to be able to request a third-party service provider to perform NPN access network authentication of a UE based on non-3GPP identities and credentials supplied by the </w:t>
      </w:r>
      <w:proofErr w:type="gramStart"/>
      <w:r w:rsidRPr="00EF29B0">
        <w:rPr>
          <w:highlight w:val="yellow"/>
        </w:rPr>
        <w:t>third party</w:t>
      </w:r>
      <w:proofErr w:type="gramEnd"/>
      <w:r w:rsidRPr="00EF29B0">
        <w:rPr>
          <w:highlight w:val="yellow"/>
        </w:rPr>
        <w:t xml:space="preserve"> service provider.</w:t>
      </w:r>
    </w:p>
    <w:p w14:paraId="13600673" w14:textId="248501DD" w:rsidR="003D2A73" w:rsidRPr="00EF29B0" w:rsidRDefault="003D2A73" w:rsidP="00BB5B5B">
      <w:pPr>
        <w:pStyle w:val="ListParagraph"/>
        <w:numPr>
          <w:ilvl w:val="0"/>
          <w:numId w:val="3"/>
        </w:numPr>
        <w:jc w:val="both"/>
        <w:rPr>
          <w:highlight w:val="yellow"/>
        </w:rPr>
      </w:pPr>
      <w:r w:rsidRPr="00EF29B0">
        <w:rPr>
          <w:highlight w:val="yellow"/>
        </w:rPr>
        <w:t>The 5G system shall enable an NPN to support multiple third-party service providers.</w:t>
      </w:r>
    </w:p>
    <w:p w14:paraId="23055950" w14:textId="77777777" w:rsidR="003D2A73" w:rsidRPr="007A531D" w:rsidRDefault="003D2A73" w:rsidP="003D2A73">
      <w:pPr>
        <w:pStyle w:val="ListParagraph"/>
        <w:numPr>
          <w:ilvl w:val="0"/>
          <w:numId w:val="3"/>
        </w:numPr>
        <w:jc w:val="both"/>
      </w:pPr>
      <w:r w:rsidRPr="00EF29B0">
        <w:rPr>
          <w:highlight w:val="yellow"/>
        </w:rPr>
        <w:lastRenderedPageBreak/>
        <w:t>The 5G system shall enable an NPN to be able to request a PLMN to perform NPN access network authentication of a UE based on 3GPP identities and credentials supplied by the PLMN.</w:t>
      </w:r>
    </w:p>
    <w:p w14:paraId="679E0707" w14:textId="06C20D3E" w:rsidR="003D2A73" w:rsidRPr="007A531D" w:rsidRDefault="003D2A73" w:rsidP="00BB5B5B">
      <w:pPr>
        <w:pStyle w:val="ListParagraph"/>
        <w:jc w:val="both"/>
      </w:pPr>
      <w:r w:rsidRPr="007A531D">
        <w:t>”</w:t>
      </w:r>
    </w:p>
    <w:p w14:paraId="5D82BB45" w14:textId="7B57254C" w:rsidR="002A7710" w:rsidRPr="007A531D" w:rsidRDefault="002A7710" w:rsidP="00BB5B5B">
      <w:pPr>
        <w:pStyle w:val="ListParagraph"/>
        <w:jc w:val="both"/>
        <w:rPr>
          <w:b/>
          <w:bCs/>
        </w:rPr>
      </w:pPr>
      <w:r w:rsidRPr="007A531D">
        <w:rPr>
          <w:b/>
          <w:bCs/>
        </w:rPr>
        <w:t>There are two possible scenarios possible for the highlighted service requirements above.</w:t>
      </w:r>
    </w:p>
    <w:p w14:paraId="52B6147F" w14:textId="58DD05F5" w:rsidR="00E43590" w:rsidRPr="007A531D" w:rsidRDefault="00E43590" w:rsidP="00E43590">
      <w:pPr>
        <w:jc w:val="center"/>
        <w:rPr>
          <w:rFonts w:eastAsia="Malgun Gothic"/>
        </w:rPr>
      </w:pPr>
      <w:r w:rsidRPr="007A531D">
        <w:rPr>
          <w:rFonts w:eastAsia="Malgun Gothic"/>
        </w:rPr>
        <w:object w:dxaOrig="7890" w:dyaOrig="3765" w14:anchorId="2E3D1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5pt;height:188.05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Visio.Drawing.15" ShapeID="_x0000_i1025" DrawAspect="Content" ObjectID="_1658264466" r:id="rId8"/>
        </w:object>
      </w:r>
    </w:p>
    <w:p w14:paraId="323A72C7" w14:textId="498A941F" w:rsidR="00E43590" w:rsidRPr="007A531D" w:rsidRDefault="00E43590" w:rsidP="00E43590">
      <w:pPr>
        <w:jc w:val="center"/>
      </w:pPr>
      <w:r w:rsidRPr="007A531D">
        <w:rPr>
          <w:rFonts w:eastAsia="Malgun Gothic"/>
        </w:rPr>
        <w:t xml:space="preserve">Figure 1: </w:t>
      </w:r>
      <w:r w:rsidRPr="007A531D">
        <w:t xml:space="preserve">SNPN + PLMN as </w:t>
      </w:r>
      <w:r w:rsidR="007A531D">
        <w:t xml:space="preserve">a </w:t>
      </w:r>
      <w:r w:rsidRPr="007A531D">
        <w:t>service provider</w:t>
      </w:r>
    </w:p>
    <w:p w14:paraId="53CF7034" w14:textId="2D17978D" w:rsidR="00046EDA" w:rsidRPr="007A531D" w:rsidRDefault="00046EDA" w:rsidP="00046EDA">
      <w:r w:rsidRPr="007A531D">
        <w:rPr>
          <w:b/>
          <w:bCs/>
        </w:rPr>
        <w:t>Scenario 1</w:t>
      </w:r>
      <w:r w:rsidR="007A531D">
        <w:rPr>
          <w:b/>
          <w:bCs/>
        </w:rPr>
        <w:t>,</w:t>
      </w:r>
      <w:r w:rsidR="000A4E0B" w:rsidRPr="007A531D">
        <w:rPr>
          <w:b/>
          <w:bCs/>
        </w:rPr>
        <w:t xml:space="preserve"> as shown in Figure 1</w:t>
      </w:r>
      <w:r w:rsidRPr="007A531D">
        <w:t>: User (UE1)</w:t>
      </w:r>
      <w:r w:rsidR="007A531D">
        <w:t>,</w:t>
      </w:r>
      <w:r w:rsidRPr="007A531D">
        <w:t xml:space="preserve"> has subscription/credentials with PLMN and can access either the services provided by the PLMN or the local services provided by the SNPN. The standalone non-public network (SNPN) has </w:t>
      </w:r>
      <w:r w:rsidR="007A531D">
        <w:t xml:space="preserve">a </w:t>
      </w:r>
      <w:r w:rsidRPr="007A531D">
        <w:t>service agreement with the PLMN.</w:t>
      </w:r>
      <w:r w:rsidR="00B44B3E" w:rsidRPr="007A531D">
        <w:t xml:space="preserve"> </w:t>
      </w:r>
      <w:r w:rsidRPr="007A531D">
        <w:t>The agreement between SNPN and PLMN may allow the RAN node in SNPN to optionally broadcast the PLMN identifier in addition to the NPN identifier.</w:t>
      </w:r>
      <w:r w:rsidR="000A4E0B" w:rsidRPr="007A531D">
        <w:t xml:space="preserve"> When the service provider of the UE1 is a PLMN, the UE subscription data and credentials are stored at the UDM/AUSF of the PLMN.</w:t>
      </w:r>
    </w:p>
    <w:p w14:paraId="463B99C2" w14:textId="407F5F17" w:rsidR="006C6E97" w:rsidRPr="007A531D" w:rsidRDefault="006C6E97" w:rsidP="007A531D"/>
    <w:p w14:paraId="5C491B4E" w14:textId="7EBB0B43" w:rsidR="00E43590" w:rsidRPr="007A531D" w:rsidRDefault="00E43590" w:rsidP="00E43590">
      <w:pPr>
        <w:jc w:val="center"/>
        <w:rPr>
          <w:rFonts w:eastAsia="Malgun Gothic"/>
        </w:rPr>
      </w:pPr>
      <w:r w:rsidRPr="007A531D">
        <w:rPr>
          <w:rFonts w:eastAsia="Malgun Gothic"/>
        </w:rPr>
        <w:object w:dxaOrig="8595" w:dyaOrig="3885" w14:anchorId="7BA95EA4">
          <v:shape id="_x0000_i1026" type="#_x0000_t75" style="width:429.9pt;height:194.3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Visio.Drawing.15" ShapeID="_x0000_i1026" DrawAspect="Content" ObjectID="_1658264467" r:id="rId10"/>
        </w:object>
      </w:r>
    </w:p>
    <w:p w14:paraId="68ABF409" w14:textId="791B913D" w:rsidR="00E43590" w:rsidRPr="007A531D" w:rsidRDefault="00E43590" w:rsidP="007A531D">
      <w:pPr>
        <w:jc w:val="center"/>
      </w:pPr>
      <w:r w:rsidRPr="007A531D">
        <w:t>Figure 2: SNPN</w:t>
      </w:r>
      <w:r w:rsidR="005225A2" w:rsidRPr="007A531D">
        <w:t xml:space="preserve"> </w:t>
      </w:r>
      <w:r w:rsidRPr="007A531D">
        <w:t>+</w:t>
      </w:r>
      <w:r w:rsidR="005225A2" w:rsidRPr="007A531D">
        <w:t xml:space="preserve"> </w:t>
      </w:r>
      <w:r w:rsidRPr="007A531D">
        <w:t xml:space="preserve">non-PLMN as </w:t>
      </w:r>
      <w:r w:rsidR="007A531D">
        <w:t xml:space="preserve">a </w:t>
      </w:r>
      <w:r w:rsidRPr="007A531D">
        <w:t>service provider</w:t>
      </w:r>
    </w:p>
    <w:p w14:paraId="6B102FF4" w14:textId="5BEBE02F" w:rsidR="002A7710" w:rsidRPr="007A531D" w:rsidRDefault="002A7710" w:rsidP="00BB5B5B">
      <w:pPr>
        <w:jc w:val="both"/>
      </w:pPr>
      <w:r w:rsidRPr="007A531D">
        <w:rPr>
          <w:b/>
          <w:bCs/>
        </w:rPr>
        <w:t>Scenario 2</w:t>
      </w:r>
      <w:r w:rsidR="007A531D">
        <w:rPr>
          <w:b/>
          <w:bCs/>
        </w:rPr>
        <w:t>,</w:t>
      </w:r>
      <w:r w:rsidRPr="007A531D">
        <w:rPr>
          <w:b/>
          <w:bCs/>
        </w:rPr>
        <w:t xml:space="preserve"> as shown in Figure 2</w:t>
      </w:r>
      <w:r w:rsidRPr="007A531D">
        <w:t>: User (UE1)</w:t>
      </w:r>
      <w:r w:rsidR="007A531D">
        <w:t>,</w:t>
      </w:r>
      <w:r w:rsidRPr="007A531D">
        <w:t xml:space="preserve"> has subscription/credentials with </w:t>
      </w:r>
      <w:r w:rsidR="007A531D">
        <w:t xml:space="preserve">a </w:t>
      </w:r>
      <w:r w:rsidR="007A531D" w:rsidRPr="007A531D">
        <w:t>third</w:t>
      </w:r>
      <w:r w:rsidR="007A531D">
        <w:t>-</w:t>
      </w:r>
      <w:r w:rsidRPr="007A531D">
        <w:t xml:space="preserve">party service provider and can access the services provided by the third-party service provider. The standalone non-public network (SNPN) has </w:t>
      </w:r>
      <w:r w:rsidR="007A531D">
        <w:t xml:space="preserve">a </w:t>
      </w:r>
      <w:r w:rsidRPr="007A531D">
        <w:t xml:space="preserve">service agreement with the third-party service provider. The agreement between SNPN and </w:t>
      </w:r>
      <w:r w:rsidR="007A531D">
        <w:t xml:space="preserve">the </w:t>
      </w:r>
      <w:r w:rsidRPr="007A531D">
        <w:t xml:space="preserve">third-party service provider may allow the RAN node in SNPN to optionally broadcast the service provider identifier in addition to the </w:t>
      </w:r>
      <w:r w:rsidRPr="007A531D">
        <w:lastRenderedPageBreak/>
        <w:t>NPN identifier. When the service provider of the UE is a third-party entity, the UE subscription data and credentials are maintained by the third-party entity.</w:t>
      </w:r>
    </w:p>
    <w:p w14:paraId="3C14FF30" w14:textId="6A915E76" w:rsidR="006D1A01" w:rsidRPr="007A531D" w:rsidRDefault="00DE6F86" w:rsidP="00BB5B5B">
      <w:pPr>
        <w:jc w:val="both"/>
      </w:pPr>
      <w:r w:rsidRPr="007A531D">
        <w:t xml:space="preserve">This contribution provides a key issue </w:t>
      </w:r>
      <w:r w:rsidR="00CD7BF5" w:rsidRPr="007A531D">
        <w:t xml:space="preserve">to </w:t>
      </w:r>
      <w:proofErr w:type="spellStart"/>
      <w:r w:rsidR="00CD7BF5" w:rsidRPr="007A531D">
        <w:t>fulfi</w:t>
      </w:r>
      <w:r w:rsidR="007A531D">
        <w:t>l</w:t>
      </w:r>
      <w:r w:rsidR="00CD7BF5" w:rsidRPr="007A531D">
        <w:t>l</w:t>
      </w:r>
      <w:proofErr w:type="spellEnd"/>
      <w:r w:rsidR="00CD7BF5" w:rsidRPr="007A531D">
        <w:t xml:space="preserve"> the </w:t>
      </w:r>
      <w:r w:rsidR="00DE413A" w:rsidRPr="007A531D">
        <w:t xml:space="preserve">security </w:t>
      </w:r>
      <w:r w:rsidR="00CD7BF5" w:rsidRPr="007A531D">
        <w:t xml:space="preserve">requirements </w:t>
      </w:r>
      <w:r w:rsidR="0037651D" w:rsidRPr="007A531D">
        <w:t xml:space="preserve">for </w:t>
      </w:r>
      <w:r w:rsidR="006F7930" w:rsidRPr="007A531D">
        <w:t xml:space="preserve">highlighted </w:t>
      </w:r>
      <w:r w:rsidR="0037651D" w:rsidRPr="007A531D">
        <w:t xml:space="preserve">service requirements and scenarios described </w:t>
      </w:r>
      <w:r w:rsidR="006F7930" w:rsidRPr="007A531D">
        <w:t>above.</w:t>
      </w:r>
    </w:p>
    <w:p w14:paraId="1E2596B7" w14:textId="26D6203F" w:rsidR="00215C11" w:rsidRPr="007A531D" w:rsidRDefault="00215C11" w:rsidP="00215C11">
      <w:pPr>
        <w:keepLines/>
        <w:rPr>
          <w:color w:val="000000"/>
        </w:rPr>
      </w:pPr>
      <w:r w:rsidRPr="007A531D">
        <w:rPr>
          <w:color w:val="000000"/>
        </w:rPr>
        <w:t xml:space="preserve"> </w:t>
      </w:r>
    </w:p>
    <w:p w14:paraId="2313BFE7" w14:textId="28E02099" w:rsidR="00215C11" w:rsidRPr="007A531D" w:rsidRDefault="00215C11" w:rsidP="00215C11">
      <w:pPr>
        <w:keepLines/>
        <w:ind w:left="1135" w:hanging="851"/>
        <w:rPr>
          <w:color w:val="FF0000"/>
        </w:rPr>
      </w:pPr>
    </w:p>
    <w:p w14:paraId="213DD3B6" w14:textId="77777777" w:rsidR="00215C11" w:rsidRPr="007A531D" w:rsidRDefault="00215C11" w:rsidP="00215C11">
      <w:pPr>
        <w:keepNext/>
        <w:keepLines/>
        <w:pBdr>
          <w:top w:val="single" w:sz="12" w:space="3" w:color="auto"/>
        </w:pBdr>
        <w:spacing w:before="240"/>
        <w:ind w:left="1134" w:hanging="1134"/>
        <w:outlineLvl w:val="0"/>
        <w:rPr>
          <w:rFonts w:ascii="Arial" w:hAnsi="Arial"/>
          <w:sz w:val="36"/>
        </w:rPr>
      </w:pPr>
      <w:r w:rsidRPr="007A531D">
        <w:rPr>
          <w:rFonts w:ascii="Arial" w:hAnsi="Arial"/>
          <w:sz w:val="36"/>
        </w:rPr>
        <w:t>4</w:t>
      </w:r>
      <w:r w:rsidRPr="007A531D">
        <w:rPr>
          <w:rFonts w:ascii="Arial" w:hAnsi="Arial"/>
          <w:sz w:val="36"/>
        </w:rPr>
        <w:tab/>
        <w:t>Detailed proposal</w:t>
      </w:r>
    </w:p>
    <w:p w14:paraId="5BEFA53D" w14:textId="504C5002" w:rsidR="00215C11" w:rsidRPr="007A531D" w:rsidRDefault="00215C11" w:rsidP="00215C11">
      <w:pPr>
        <w:jc w:val="center"/>
        <w:rPr>
          <w:b/>
          <w:bCs/>
          <w:color w:val="0432FF"/>
          <w:sz w:val="36"/>
        </w:rPr>
      </w:pPr>
      <w:r w:rsidRPr="007A531D">
        <w:rPr>
          <w:b/>
          <w:bCs/>
          <w:color w:val="0432FF"/>
          <w:sz w:val="36"/>
        </w:rPr>
        <w:t>****START OF CHANGES ***</w:t>
      </w:r>
    </w:p>
    <w:p w14:paraId="5E0E132A" w14:textId="77777777" w:rsidR="000F387E" w:rsidRPr="007A531D" w:rsidRDefault="000F387E" w:rsidP="000F387E">
      <w:pPr>
        <w:keepNext/>
        <w:keepLines/>
        <w:spacing w:before="120"/>
        <w:ind w:left="1134" w:hanging="1134"/>
        <w:outlineLvl w:val="2"/>
        <w:rPr>
          <w:ins w:id="0" w:author="Abhijeet Kolekar" w:date="2020-08-06T23:40:00Z"/>
          <w:rFonts w:ascii="Arial" w:hAnsi="Arial"/>
          <w:sz w:val="28"/>
          <w:lang w:val="en-IN"/>
        </w:rPr>
      </w:pPr>
      <w:bookmarkStart w:id="1" w:name="_Toc37790918"/>
      <w:bookmarkStart w:id="2" w:name="_Toc42003867"/>
      <w:bookmarkStart w:id="3" w:name="_Toc42176676"/>
      <w:bookmarkStart w:id="4" w:name="_Hlk47268233"/>
      <w:ins w:id="5" w:author="Abhijeet Kolekar" w:date="2020-08-06T23:40:00Z">
        <w:r w:rsidRPr="007A531D">
          <w:rPr>
            <w:rFonts w:ascii="Arial" w:hAnsi="Arial"/>
            <w:sz w:val="28"/>
          </w:rPr>
          <w:t>5.X</w:t>
        </w:r>
        <w:r w:rsidRPr="007A531D">
          <w:rPr>
            <w:rFonts w:ascii="Arial" w:hAnsi="Arial"/>
            <w:sz w:val="28"/>
          </w:rPr>
          <w:tab/>
        </w:r>
        <w:bookmarkStart w:id="6" w:name="_Hlk47564480"/>
        <w:bookmarkEnd w:id="1"/>
        <w:bookmarkEnd w:id="2"/>
        <w:bookmarkEnd w:id="3"/>
        <w:r w:rsidRPr="007A531D">
          <w:rPr>
            <w:rFonts w:ascii="Arial" w:hAnsi="Arial"/>
            <w:sz w:val="28"/>
          </w:rPr>
          <w:t>Authentication using credentials owned by an entity separate from the SNPN</w:t>
        </w:r>
        <w:r w:rsidRPr="007A531D" w:rsidDel="001E3260">
          <w:rPr>
            <w:rFonts w:ascii="Arial" w:hAnsi="Arial"/>
            <w:sz w:val="28"/>
          </w:rPr>
          <w:t xml:space="preserve"> </w:t>
        </w:r>
        <w:bookmarkEnd w:id="6"/>
      </w:ins>
    </w:p>
    <w:bookmarkEnd w:id="4"/>
    <w:p w14:paraId="5D0226EB" w14:textId="77777777" w:rsidR="000F387E" w:rsidRPr="007A531D" w:rsidRDefault="000F387E" w:rsidP="000F387E">
      <w:pPr>
        <w:pStyle w:val="Heading3"/>
        <w:rPr>
          <w:ins w:id="7" w:author="Abhijeet Kolekar" w:date="2020-08-06T23:40:00Z"/>
        </w:rPr>
      </w:pPr>
      <w:ins w:id="8" w:author="Abhijeet Kolekar" w:date="2020-08-06T23:40:00Z">
        <w:r w:rsidRPr="007A531D">
          <w:t>5.X.1</w:t>
        </w:r>
        <w:r w:rsidRPr="007A531D">
          <w:tab/>
          <w:t>Key Issue Details</w:t>
        </w:r>
      </w:ins>
    </w:p>
    <w:p w14:paraId="369BFE75" w14:textId="77777777" w:rsidR="000F387E" w:rsidRPr="007A531D" w:rsidRDefault="000F387E" w:rsidP="000F387E">
      <w:pPr>
        <w:jc w:val="both"/>
        <w:rPr>
          <w:ins w:id="9" w:author="Abhijeet Kolekar" w:date="2020-08-06T23:40:00Z"/>
        </w:rPr>
      </w:pPr>
      <w:ins w:id="10" w:author="Abhijeet Kolekar" w:date="2020-08-06T23:40:00Z">
        <w:r w:rsidRPr="007A531D">
          <w:t xml:space="preserve">Key issue details on two possible scenarios possible for </w:t>
        </w:r>
        <w:r>
          <w:t>A</w:t>
        </w:r>
        <w:r w:rsidRPr="007A531D">
          <w:t>uthentication using credentials owned by an entity separate from the SNPN</w:t>
        </w:r>
      </w:ins>
    </w:p>
    <w:p w14:paraId="197D965D" w14:textId="77777777" w:rsidR="000F387E" w:rsidRPr="007A531D" w:rsidRDefault="000F387E" w:rsidP="000F387E">
      <w:pPr>
        <w:jc w:val="center"/>
        <w:rPr>
          <w:ins w:id="11" w:author="Abhijeet Kolekar" w:date="2020-08-06T23:40:00Z"/>
          <w:rFonts w:eastAsia="Malgun Gothic"/>
        </w:rPr>
      </w:pPr>
      <w:ins w:id="12" w:author="Abhijeet Kolekar" w:date="2020-08-06T23:40:00Z">
        <w:r w:rsidRPr="007A531D">
          <w:rPr>
            <w:rFonts w:eastAsia="Malgun Gothic"/>
          </w:rPr>
          <w:object w:dxaOrig="7890" w:dyaOrig="3765" w14:anchorId="5B9B9D72">
            <v:shape id="_x0000_i1027" type="#_x0000_t75" style="width:394.25pt;height:188.05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Visio.Drawing.15" ShapeID="_x0000_i1027" DrawAspect="Content" ObjectID="_1658264468" r:id="rId11"/>
          </w:object>
        </w:r>
      </w:ins>
    </w:p>
    <w:p w14:paraId="01FE28AF" w14:textId="77777777" w:rsidR="000F387E" w:rsidRPr="007A531D" w:rsidRDefault="000F387E" w:rsidP="000F387E">
      <w:pPr>
        <w:jc w:val="center"/>
        <w:rPr>
          <w:ins w:id="13" w:author="Abhijeet Kolekar" w:date="2020-08-06T23:40:00Z"/>
        </w:rPr>
      </w:pPr>
      <w:ins w:id="14" w:author="Abhijeet Kolekar" w:date="2020-08-06T23:40:00Z">
        <w:r w:rsidRPr="007A531D">
          <w:rPr>
            <w:rFonts w:eastAsia="Malgun Gothic"/>
          </w:rPr>
          <w:t xml:space="preserve">Figure 5.X.1-1: </w:t>
        </w:r>
        <w:r w:rsidRPr="007A531D">
          <w:t xml:space="preserve">SNPN + PLMN as </w:t>
        </w:r>
        <w:r>
          <w:t xml:space="preserve">a </w:t>
        </w:r>
        <w:r w:rsidRPr="007A531D">
          <w:t>service provider</w:t>
        </w:r>
      </w:ins>
    </w:p>
    <w:p w14:paraId="0E6B6C36" w14:textId="77777777" w:rsidR="000F387E" w:rsidRPr="007A531D" w:rsidRDefault="000F387E" w:rsidP="000F387E">
      <w:pPr>
        <w:rPr>
          <w:ins w:id="15" w:author="Abhijeet Kolekar" w:date="2020-08-06T23:40:00Z"/>
        </w:rPr>
      </w:pPr>
      <w:ins w:id="16" w:author="Abhijeet Kolekar" w:date="2020-08-06T23:40:00Z">
        <w:r w:rsidRPr="007A531D">
          <w:rPr>
            <w:b/>
            <w:bCs/>
          </w:rPr>
          <w:t>Scenario 1</w:t>
        </w:r>
        <w:r>
          <w:rPr>
            <w:b/>
            <w:bCs/>
          </w:rPr>
          <w:t>,</w:t>
        </w:r>
        <w:r w:rsidRPr="007A531D">
          <w:rPr>
            <w:b/>
            <w:bCs/>
          </w:rPr>
          <w:t xml:space="preserve"> as shown in Figure 5.X.1-1</w:t>
        </w:r>
        <w:r w:rsidRPr="007A531D">
          <w:t>: User (UE1)</w:t>
        </w:r>
        <w:r>
          <w:t>,</w:t>
        </w:r>
        <w:r w:rsidRPr="007A531D">
          <w:t xml:space="preserve"> has subscription/credentials with PLMN and can access either the services provided by the PLMN or the local services provided by the SNPN. The standalone non-public network (SNPN) has </w:t>
        </w:r>
        <w:r>
          <w:t xml:space="preserve">a </w:t>
        </w:r>
        <w:r w:rsidRPr="007A531D">
          <w:t>service agreement with the PLMN. The agreement between SNPN and PLMN may allow the RAN node in SNPN to optionally broadcast the PLMN identifier in addition to the NPN identifier. When the service provider of the UE1 is a PLMN, the UE subscription data and 3GPP or non-3GPP credentials are stored at the UDM/AUSF of the PLMN.</w:t>
        </w:r>
      </w:ins>
    </w:p>
    <w:p w14:paraId="4A2314A8" w14:textId="77777777" w:rsidR="000F387E" w:rsidRDefault="000F387E" w:rsidP="000F387E">
      <w:pPr>
        <w:rPr>
          <w:ins w:id="17" w:author="Abhijeet Kolekar" w:date="2020-08-06T23:40:00Z"/>
        </w:rPr>
      </w:pPr>
      <w:bookmarkStart w:id="18" w:name="_GoBack"/>
      <w:bookmarkEnd w:id="18"/>
    </w:p>
    <w:p w14:paraId="3EDC54FC" w14:textId="77777777" w:rsidR="000F387E" w:rsidRDefault="000F387E" w:rsidP="000F387E">
      <w:pPr>
        <w:tabs>
          <w:tab w:val="left" w:pos="7989"/>
        </w:tabs>
        <w:rPr>
          <w:ins w:id="19" w:author="Abhijeet Kolekar" w:date="2020-08-06T23:40:00Z"/>
        </w:rPr>
      </w:pPr>
      <w:ins w:id="20" w:author="Abhijeet Kolekar" w:date="2020-08-06T23:40:00Z">
        <w:r>
          <w:tab/>
        </w:r>
      </w:ins>
    </w:p>
    <w:p w14:paraId="25B52D3A" w14:textId="77777777" w:rsidR="000F387E" w:rsidRPr="007A531D" w:rsidRDefault="000F387E" w:rsidP="000F387E">
      <w:pPr>
        <w:tabs>
          <w:tab w:val="left" w:pos="5384"/>
        </w:tabs>
        <w:rPr>
          <w:ins w:id="21" w:author="Abhijeet Kolekar" w:date="2020-08-06T23:40:00Z"/>
        </w:rPr>
      </w:pPr>
      <w:ins w:id="22" w:author="Abhijeet Kolekar" w:date="2020-08-06T23:40:00Z">
        <w:r>
          <w:tab/>
        </w:r>
      </w:ins>
    </w:p>
    <w:p w14:paraId="3294D034" w14:textId="77777777" w:rsidR="000F387E" w:rsidRPr="007A531D" w:rsidRDefault="000F387E" w:rsidP="000F387E">
      <w:pPr>
        <w:jc w:val="center"/>
        <w:rPr>
          <w:ins w:id="23" w:author="Abhijeet Kolekar" w:date="2020-08-06T23:40:00Z"/>
          <w:rFonts w:eastAsia="Malgun Gothic"/>
        </w:rPr>
      </w:pPr>
      <w:ins w:id="24" w:author="Abhijeet Kolekar" w:date="2020-08-06T23:40:00Z">
        <w:r w:rsidRPr="007A531D">
          <w:rPr>
            <w:rFonts w:eastAsia="Malgun Gothic"/>
          </w:rPr>
          <w:object w:dxaOrig="8595" w:dyaOrig="3885" w14:anchorId="7BF41672">
            <v:shape id="_x0000_i1028" type="#_x0000_t75" style="width:429.9pt;height:194.3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Visio.Drawing.15" ShapeID="_x0000_i1028" DrawAspect="Content" ObjectID="_1658264469" r:id="rId12"/>
          </w:object>
        </w:r>
      </w:ins>
    </w:p>
    <w:p w14:paraId="12043555" w14:textId="77777777" w:rsidR="000F387E" w:rsidRPr="007A531D" w:rsidRDefault="000F387E" w:rsidP="000F387E">
      <w:pPr>
        <w:jc w:val="center"/>
        <w:rPr>
          <w:ins w:id="25" w:author="Abhijeet Kolekar" w:date="2020-08-06T23:40:00Z"/>
        </w:rPr>
      </w:pPr>
      <w:ins w:id="26" w:author="Abhijeet Kolekar" w:date="2020-08-06T23:40:00Z">
        <w:r w:rsidRPr="007A531D">
          <w:t xml:space="preserve">Figure 5.X.1-2: SNPN + non-PLMN as </w:t>
        </w:r>
        <w:r>
          <w:t xml:space="preserve">a </w:t>
        </w:r>
        <w:r w:rsidRPr="007A531D">
          <w:t>service provider</w:t>
        </w:r>
      </w:ins>
    </w:p>
    <w:p w14:paraId="467EBA92" w14:textId="77777777" w:rsidR="000F387E" w:rsidRPr="007A531D" w:rsidRDefault="000F387E" w:rsidP="000F387E">
      <w:pPr>
        <w:rPr>
          <w:ins w:id="27" w:author="Abhijeet Kolekar" w:date="2020-08-06T23:40:00Z"/>
        </w:rPr>
      </w:pPr>
      <w:ins w:id="28" w:author="Abhijeet Kolekar" w:date="2020-08-06T23:40:00Z">
        <w:r w:rsidRPr="007A531D">
          <w:rPr>
            <w:b/>
            <w:bCs/>
          </w:rPr>
          <w:t>Scenario 2</w:t>
        </w:r>
        <w:r>
          <w:rPr>
            <w:b/>
            <w:bCs/>
          </w:rPr>
          <w:t>,</w:t>
        </w:r>
        <w:r w:rsidRPr="007A531D">
          <w:rPr>
            <w:b/>
            <w:bCs/>
          </w:rPr>
          <w:t xml:space="preserve"> as shown in Figure 5.X.1-2</w:t>
        </w:r>
        <w:r w:rsidRPr="007A531D">
          <w:t>: User (UE1)</w:t>
        </w:r>
        <w:r>
          <w:t>,</w:t>
        </w:r>
        <w:r w:rsidRPr="007A531D">
          <w:t xml:space="preserve"> has subscription/credentials with third</w:t>
        </w:r>
        <w:r>
          <w:t>-</w:t>
        </w:r>
        <w:r w:rsidRPr="007A531D">
          <w:t>party service provider</w:t>
        </w:r>
        <w:r>
          <w:t>s</w:t>
        </w:r>
        <w:r w:rsidRPr="007A531D">
          <w:t xml:space="preserve"> and can access the services provided by the third-party service provider. The standalone non-public network (SNPN) has </w:t>
        </w:r>
        <w:r>
          <w:t xml:space="preserve">a </w:t>
        </w:r>
        <w:r w:rsidRPr="007A531D">
          <w:t xml:space="preserve">service agreement with the third-party service provider. The agreement between SNPN and </w:t>
        </w:r>
        <w:r>
          <w:t xml:space="preserve">a </w:t>
        </w:r>
        <w:r w:rsidRPr="007A531D">
          <w:t>third-party service provider may allow the RAN node in SNPN to optionally broadcast the service provider identifier in addition to the NPN identifier. When the service provider of the UE is a third-party entity, the UE subscription data and non-3GPP credentials are maintained by the third-party entity.</w:t>
        </w:r>
      </w:ins>
    </w:p>
    <w:p w14:paraId="06C851D4" w14:textId="77777777" w:rsidR="000F387E" w:rsidRPr="007A531D" w:rsidRDefault="000F387E" w:rsidP="000F387E">
      <w:pPr>
        <w:rPr>
          <w:ins w:id="29" w:author="Abhijeet Kolekar" w:date="2020-08-06T23:40:00Z"/>
        </w:rPr>
      </w:pPr>
    </w:p>
    <w:p w14:paraId="4DF7DCE0" w14:textId="77777777" w:rsidR="000F387E" w:rsidRPr="007A531D" w:rsidRDefault="000F387E" w:rsidP="000F387E">
      <w:pPr>
        <w:pStyle w:val="Heading3"/>
        <w:rPr>
          <w:ins w:id="30" w:author="Abhijeet Kolekar" w:date="2020-08-06T23:40:00Z"/>
        </w:rPr>
      </w:pPr>
      <w:ins w:id="31" w:author="Abhijeet Kolekar" w:date="2020-08-06T23:40:00Z">
        <w:r w:rsidRPr="007A531D">
          <w:t>5.X.2</w:t>
        </w:r>
        <w:r w:rsidRPr="007A531D">
          <w:tab/>
          <w:t>Security Threats</w:t>
        </w:r>
      </w:ins>
    </w:p>
    <w:p w14:paraId="38E15352" w14:textId="77777777" w:rsidR="000F387E" w:rsidRPr="007A531D" w:rsidRDefault="000F387E" w:rsidP="000F387E">
      <w:pPr>
        <w:pStyle w:val="ListParagraph"/>
        <w:numPr>
          <w:ilvl w:val="0"/>
          <w:numId w:val="9"/>
        </w:numPr>
        <w:rPr>
          <w:ins w:id="32" w:author="Abhijeet Kolekar" w:date="2020-08-06T23:40:00Z"/>
        </w:rPr>
      </w:pPr>
      <w:ins w:id="33" w:author="Abhijeet Kolekar" w:date="2020-08-06T23:40:00Z">
        <w:r w:rsidRPr="007A531D">
          <w:t>The SNPN and Service Provider (PLMN or Third</w:t>
        </w:r>
        <w:r>
          <w:t>-</w:t>
        </w:r>
        <w:r w:rsidRPr="007A531D">
          <w:t xml:space="preserve">party) should provide mutual authentication mechanism to ensure that the network services are provided only to the UEs with </w:t>
        </w:r>
        <w:r>
          <w:t xml:space="preserve">a </w:t>
        </w:r>
        <w:r w:rsidRPr="007A531D">
          <w:t>valid subscription. Compromise of the security credential at the UE or any network entity can lead to compromise of all other network</w:t>
        </w:r>
        <w:r>
          <w:t>s</w:t>
        </w:r>
        <w:r w:rsidRPr="007A531D">
          <w:t>, which shares the same credential.</w:t>
        </w:r>
      </w:ins>
    </w:p>
    <w:p w14:paraId="37463161" w14:textId="77777777" w:rsidR="000F387E" w:rsidRPr="007A531D" w:rsidRDefault="000F387E" w:rsidP="000F387E">
      <w:pPr>
        <w:pStyle w:val="ListParagraph"/>
        <w:numPr>
          <w:ilvl w:val="0"/>
          <w:numId w:val="9"/>
        </w:numPr>
        <w:rPr>
          <w:ins w:id="34" w:author="Abhijeet Kolekar" w:date="2020-08-06T23:40:00Z"/>
        </w:rPr>
      </w:pPr>
      <w:ins w:id="35" w:author="Abhijeet Kolekar" w:date="2020-08-06T23:40:00Z">
        <w:r w:rsidRPr="007A531D">
          <w:t xml:space="preserve">Access of UEs to SNPN unauthorized by </w:t>
        </w:r>
        <w:r>
          <w:t xml:space="preserve">the </w:t>
        </w:r>
        <w:r w:rsidRPr="007A531D">
          <w:t xml:space="preserve">service provider.   </w:t>
        </w:r>
      </w:ins>
    </w:p>
    <w:p w14:paraId="1AE11FBF" w14:textId="77777777" w:rsidR="000F387E" w:rsidRPr="007A531D" w:rsidRDefault="000F387E" w:rsidP="000F387E">
      <w:pPr>
        <w:rPr>
          <w:ins w:id="36" w:author="Abhijeet Kolekar" w:date="2020-08-06T23:40:00Z"/>
        </w:rPr>
      </w:pPr>
    </w:p>
    <w:p w14:paraId="498B9D21" w14:textId="77777777" w:rsidR="000F387E" w:rsidRPr="007A531D" w:rsidRDefault="000F387E" w:rsidP="000F387E">
      <w:pPr>
        <w:pStyle w:val="Heading3"/>
        <w:rPr>
          <w:ins w:id="37" w:author="Abhijeet Kolekar" w:date="2020-08-06T23:40:00Z"/>
        </w:rPr>
      </w:pPr>
      <w:ins w:id="38" w:author="Abhijeet Kolekar" w:date="2020-08-06T23:40:00Z">
        <w:r w:rsidRPr="007A531D">
          <w:t>5.X.3</w:t>
        </w:r>
        <w:r w:rsidRPr="007A531D">
          <w:tab/>
          <w:t>Potential Security Requirements</w:t>
        </w:r>
      </w:ins>
    </w:p>
    <w:p w14:paraId="2D2F3266" w14:textId="0C17E46A" w:rsidR="000B1F11" w:rsidRPr="007A531D" w:rsidRDefault="000F387E" w:rsidP="000F387E">
      <w:ins w:id="39" w:author="Abhijeet Kolekar" w:date="2020-08-06T23:40:00Z">
        <w:r w:rsidRPr="007A531D">
          <w:t xml:space="preserve">The 5G system should support </w:t>
        </w:r>
        <w:r>
          <w:t xml:space="preserve">non-3GPP </w:t>
        </w:r>
        <w:r w:rsidRPr="007A531D">
          <w:t xml:space="preserve">subscription credentials for the </w:t>
        </w:r>
        <w:r>
          <w:t>S</w:t>
        </w:r>
        <w:r w:rsidRPr="007A531D">
          <w:t>NPN network access authentication and authorization that</w:t>
        </w:r>
        <w:r>
          <w:t xml:space="preserve"> are owned by the </w:t>
        </w:r>
        <w:proofErr w:type="gramStart"/>
        <w:r>
          <w:t>entity(</w:t>
        </w:r>
        <w:proofErr w:type="gramEnd"/>
        <w:r>
          <w:t>service provider) separate from the SNPN.</w:t>
        </w:r>
      </w:ins>
      <w:r w:rsidR="000B1F11" w:rsidRPr="007A531D">
        <w:t xml:space="preserve"> </w:t>
      </w:r>
    </w:p>
    <w:p w14:paraId="12009AA7" w14:textId="53C581FB" w:rsidR="006E5A11" w:rsidRPr="00215C11" w:rsidRDefault="006E5A11" w:rsidP="006E5A11">
      <w:pPr>
        <w:jc w:val="center"/>
        <w:rPr>
          <w:b/>
          <w:bCs/>
          <w:color w:val="0432FF"/>
          <w:sz w:val="36"/>
        </w:rPr>
      </w:pPr>
      <w:r w:rsidRPr="007A531D">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474E7" w14:textId="77777777" w:rsidR="008139A1" w:rsidRDefault="008139A1" w:rsidP="00D3570C">
      <w:pPr>
        <w:spacing w:after="0"/>
      </w:pPr>
      <w:r>
        <w:separator/>
      </w:r>
    </w:p>
  </w:endnote>
  <w:endnote w:type="continuationSeparator" w:id="0">
    <w:p w14:paraId="1A53F3ED" w14:textId="77777777" w:rsidR="008139A1" w:rsidRDefault="008139A1"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0DF61" w14:textId="77777777" w:rsidR="008139A1" w:rsidRDefault="008139A1" w:rsidP="00D3570C">
      <w:pPr>
        <w:spacing w:after="0"/>
      </w:pPr>
      <w:r>
        <w:separator/>
      </w:r>
    </w:p>
  </w:footnote>
  <w:footnote w:type="continuationSeparator" w:id="0">
    <w:p w14:paraId="21627521" w14:textId="77777777" w:rsidR="008139A1" w:rsidRDefault="008139A1"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993F2A"/>
    <w:multiLevelType w:val="hybridMultilevel"/>
    <w:tmpl w:val="BE929F34"/>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5"/>
  </w:num>
  <w:num w:numId="5">
    <w:abstractNumId w:val="4"/>
  </w:num>
  <w:num w:numId="6">
    <w:abstractNumId w:val="9"/>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num>
  <w:num w:numId="9">
    <w:abstractNumId w:val="3"/>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jGoBM4v3nSwAAAA="/>
  </w:docVars>
  <w:rsids>
    <w:rsidRoot w:val="00D714A5"/>
    <w:rsid w:val="00011340"/>
    <w:rsid w:val="00046EDA"/>
    <w:rsid w:val="000514C2"/>
    <w:rsid w:val="000A4E0B"/>
    <w:rsid w:val="000B0A53"/>
    <w:rsid w:val="000B1F11"/>
    <w:rsid w:val="000C1C76"/>
    <w:rsid w:val="000C2839"/>
    <w:rsid w:val="000D68DD"/>
    <w:rsid w:val="000F387E"/>
    <w:rsid w:val="00102557"/>
    <w:rsid w:val="00110CD3"/>
    <w:rsid w:val="00117002"/>
    <w:rsid w:val="00117110"/>
    <w:rsid w:val="001201C3"/>
    <w:rsid w:val="00170AA9"/>
    <w:rsid w:val="00181A10"/>
    <w:rsid w:val="001C356F"/>
    <w:rsid w:val="001E3260"/>
    <w:rsid w:val="00206655"/>
    <w:rsid w:val="00215C11"/>
    <w:rsid w:val="00217035"/>
    <w:rsid w:val="0024147A"/>
    <w:rsid w:val="002A7710"/>
    <w:rsid w:val="002E2BD3"/>
    <w:rsid w:val="002E42E0"/>
    <w:rsid w:val="002E7563"/>
    <w:rsid w:val="002F451A"/>
    <w:rsid w:val="0030666C"/>
    <w:rsid w:val="00312489"/>
    <w:rsid w:val="00357F60"/>
    <w:rsid w:val="00373580"/>
    <w:rsid w:val="0037651D"/>
    <w:rsid w:val="003804A5"/>
    <w:rsid w:val="003B0CCB"/>
    <w:rsid w:val="003C5195"/>
    <w:rsid w:val="003D2A73"/>
    <w:rsid w:val="003E4136"/>
    <w:rsid w:val="0040100E"/>
    <w:rsid w:val="00401638"/>
    <w:rsid w:val="004066D6"/>
    <w:rsid w:val="00425EFB"/>
    <w:rsid w:val="00467010"/>
    <w:rsid w:val="00481664"/>
    <w:rsid w:val="004852BE"/>
    <w:rsid w:val="00487C6D"/>
    <w:rsid w:val="004A67B7"/>
    <w:rsid w:val="0051699D"/>
    <w:rsid w:val="005225A2"/>
    <w:rsid w:val="005243E1"/>
    <w:rsid w:val="00531C06"/>
    <w:rsid w:val="0058343E"/>
    <w:rsid w:val="005D301A"/>
    <w:rsid w:val="006017CC"/>
    <w:rsid w:val="006120D2"/>
    <w:rsid w:val="00617B61"/>
    <w:rsid w:val="00620CF2"/>
    <w:rsid w:val="006575B8"/>
    <w:rsid w:val="00662481"/>
    <w:rsid w:val="00665E62"/>
    <w:rsid w:val="00681EE8"/>
    <w:rsid w:val="00692938"/>
    <w:rsid w:val="006964E1"/>
    <w:rsid w:val="006C6E97"/>
    <w:rsid w:val="006D1A01"/>
    <w:rsid w:val="006D4069"/>
    <w:rsid w:val="006E2924"/>
    <w:rsid w:val="006E5A11"/>
    <w:rsid w:val="006F7930"/>
    <w:rsid w:val="0071359F"/>
    <w:rsid w:val="007240AA"/>
    <w:rsid w:val="00731C56"/>
    <w:rsid w:val="007739D9"/>
    <w:rsid w:val="007A531D"/>
    <w:rsid w:val="007B275B"/>
    <w:rsid w:val="007F055E"/>
    <w:rsid w:val="007F26BB"/>
    <w:rsid w:val="00805CF2"/>
    <w:rsid w:val="008139A1"/>
    <w:rsid w:val="0082400E"/>
    <w:rsid w:val="00881D46"/>
    <w:rsid w:val="00885DB2"/>
    <w:rsid w:val="00891C57"/>
    <w:rsid w:val="00897152"/>
    <w:rsid w:val="008D039E"/>
    <w:rsid w:val="008D3DAA"/>
    <w:rsid w:val="00913515"/>
    <w:rsid w:val="0092117E"/>
    <w:rsid w:val="009D1422"/>
    <w:rsid w:val="00A12238"/>
    <w:rsid w:val="00A2001B"/>
    <w:rsid w:val="00A220BC"/>
    <w:rsid w:val="00A32565"/>
    <w:rsid w:val="00AB2C08"/>
    <w:rsid w:val="00AB6AB8"/>
    <w:rsid w:val="00AE21F6"/>
    <w:rsid w:val="00B0241C"/>
    <w:rsid w:val="00B44B3E"/>
    <w:rsid w:val="00B71A16"/>
    <w:rsid w:val="00BA01D6"/>
    <w:rsid w:val="00BA1274"/>
    <w:rsid w:val="00BB5B5B"/>
    <w:rsid w:val="00BC1289"/>
    <w:rsid w:val="00BD7C8F"/>
    <w:rsid w:val="00BF0AA6"/>
    <w:rsid w:val="00BF1E6C"/>
    <w:rsid w:val="00C11A86"/>
    <w:rsid w:val="00C14076"/>
    <w:rsid w:val="00C1754E"/>
    <w:rsid w:val="00C2378B"/>
    <w:rsid w:val="00C407BF"/>
    <w:rsid w:val="00C450C4"/>
    <w:rsid w:val="00C54507"/>
    <w:rsid w:val="00CA4392"/>
    <w:rsid w:val="00CB5E6D"/>
    <w:rsid w:val="00CB63C0"/>
    <w:rsid w:val="00CC0A88"/>
    <w:rsid w:val="00CC6F46"/>
    <w:rsid w:val="00CD7BF5"/>
    <w:rsid w:val="00CE5631"/>
    <w:rsid w:val="00D3487F"/>
    <w:rsid w:val="00D3570C"/>
    <w:rsid w:val="00D714A5"/>
    <w:rsid w:val="00DA48C3"/>
    <w:rsid w:val="00DC6F47"/>
    <w:rsid w:val="00DE413A"/>
    <w:rsid w:val="00DE6F86"/>
    <w:rsid w:val="00E133C6"/>
    <w:rsid w:val="00E43590"/>
    <w:rsid w:val="00E47AF7"/>
    <w:rsid w:val="00E53A12"/>
    <w:rsid w:val="00E565F8"/>
    <w:rsid w:val="00E62D03"/>
    <w:rsid w:val="00E94884"/>
    <w:rsid w:val="00ED06A9"/>
    <w:rsid w:val="00ED0F5F"/>
    <w:rsid w:val="00EF29B0"/>
    <w:rsid w:val="00EF480D"/>
    <w:rsid w:val="00F72822"/>
    <w:rsid w:val="00FC53DF"/>
    <w:rsid w:val="00FD1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4A5"/>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rFonts w:eastAsia="Times New Roman"/>
      <w:color w:val="FF000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100717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2.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1017</Words>
  <Characters>5486</Characters>
  <Application>Microsoft Office Word</Application>
  <DocSecurity>0</DocSecurity>
  <Lines>103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5</cp:revision>
  <dcterms:created xsi:type="dcterms:W3CDTF">2020-08-07T06:40:00Z</dcterms:created>
  <dcterms:modified xsi:type="dcterms:W3CDTF">2020-08-07T07:15:00Z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628f5440-77e7-490d-b023-073116f65075</vt:lpwstr>
  </property>
  <property fmtid="{D5CDD505-2E9C-101B-9397-08002B2CF9AE}" pid="3" name="CTP_TimeStamp">
    <vt:lpwstr>2020-08-07 07:15:02Z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